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3759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0D32">
          <w:rPr>
            <w:b/>
            <w:noProof/>
            <w:sz w:val="24"/>
          </w:rPr>
          <w:t>RAN</w:t>
        </w:r>
        <w:r w:rsidR="00E95617">
          <w:rPr>
            <w:b/>
            <w:noProof/>
            <w:sz w:val="24"/>
          </w:rPr>
          <w:t xml:space="preserve"> WG</w:t>
        </w:r>
        <w:r w:rsidR="00030D32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0D32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r w:rsidR="009713FF" w:rsidRPr="009713FF">
        <w:rPr>
          <w:b/>
          <w:i/>
          <w:noProof/>
          <w:sz w:val="28"/>
        </w:rPr>
        <w:t>R5-247733</w:t>
      </w:r>
    </w:p>
    <w:p w14:paraId="7CB45193" w14:textId="48A8C05F" w:rsidR="001E41F3" w:rsidRDefault="005E5FCC" w:rsidP="005E2C44">
      <w:pPr>
        <w:pStyle w:val="CRCoverPage"/>
        <w:outlineLvl w:val="0"/>
        <w:rPr>
          <w:b/>
          <w:noProof/>
          <w:sz w:val="24"/>
        </w:rPr>
      </w:pPr>
      <w:r w:rsidRPr="005E5FCC">
        <w:rPr>
          <w:b/>
          <w:noProof/>
          <w:sz w:val="24"/>
        </w:rPr>
        <w:t xml:space="preserve">Orlando, USA, November 18-22, </w:t>
      </w:r>
      <w:r w:rsidR="00013EDB" w:rsidRPr="00013EDB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42D20" w:rsidR="001E41F3" w:rsidRPr="00410371" w:rsidRDefault="0028021A" w:rsidP="00A22B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D4249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9B9BC" w:rsidR="001E41F3" w:rsidRPr="00410371" w:rsidRDefault="00177808" w:rsidP="00A22BB9">
            <w:pPr>
              <w:pStyle w:val="CRCoverPage"/>
              <w:spacing w:after="0"/>
              <w:jc w:val="center"/>
              <w:rPr>
                <w:noProof/>
              </w:rPr>
            </w:pPr>
            <w:r w:rsidRPr="00177808">
              <w:rPr>
                <w:b/>
                <w:noProof/>
                <w:sz w:val="28"/>
              </w:rPr>
              <w:t>3069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08251" w:rsidR="001E41F3" w:rsidRPr="00410371" w:rsidRDefault="00B2069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B095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6805B" w:rsidR="001E41F3" w:rsidRPr="00410371" w:rsidRDefault="0028021A" w:rsidP="00821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12C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8B4A1" w:rsidR="00EC1CB4" w:rsidRDefault="00975305" w:rsidP="00EC1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A421E5">
              <w:rPr>
                <w:noProof/>
                <w:lang w:eastAsia="zh-CN"/>
              </w:rPr>
              <w:t xml:space="preserve">pdate </w:t>
            </w:r>
            <w:r w:rsidR="007E3781">
              <w:rPr>
                <w:noProof/>
                <w:lang w:eastAsia="zh-CN"/>
              </w:rPr>
              <w:t>of</w:t>
            </w:r>
            <w:r w:rsidR="0067678E">
              <w:rPr>
                <w:noProof/>
                <w:lang w:eastAsia="zh-CN"/>
              </w:rPr>
              <w:t xml:space="preserve"> </w:t>
            </w:r>
            <w:r w:rsidRPr="00975305">
              <w:rPr>
                <w:noProof/>
                <w:lang w:eastAsia="zh-CN"/>
              </w:rPr>
              <w:t xml:space="preserve">DL interruption </w:t>
            </w:r>
            <w:r w:rsidR="00AA5369" w:rsidRPr="00AA5369">
              <w:rPr>
                <w:noProof/>
                <w:lang w:eastAsia="zh-CN"/>
              </w:rPr>
              <w:t xml:space="preserve">allowed </w:t>
            </w:r>
            <w:r w:rsidR="00C2659A">
              <w:rPr>
                <w:noProof/>
                <w:lang w:eastAsia="zh-CN"/>
              </w:rPr>
              <w:t>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8CE0E" w:rsidR="001E41F3" w:rsidRDefault="00B71D4D">
            <w:pPr>
              <w:pStyle w:val="CRCoverPage"/>
              <w:spacing w:after="0"/>
              <w:ind w:left="100"/>
              <w:rPr>
                <w:noProof/>
              </w:rPr>
            </w:pPr>
            <w:r w:rsidRPr="00B71D4D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5CC9A" w:rsidR="001E41F3" w:rsidRDefault="00B71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7A6FB" w:rsidR="001E41F3" w:rsidRDefault="002B0EAB">
            <w:pPr>
              <w:pStyle w:val="CRCoverPage"/>
              <w:spacing w:after="0"/>
              <w:ind w:left="100"/>
              <w:rPr>
                <w:noProof/>
              </w:rPr>
            </w:pPr>
            <w:r w:rsidRPr="002B0EAB">
              <w:rPr>
                <w:noProof/>
              </w:rPr>
              <w:t>DL_intrpt_combos_TxSW_R18-UEConTest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B9252" w:rsidR="001E41F3" w:rsidRDefault="0028021A" w:rsidP="00DD2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5CE6">
                <w:rPr>
                  <w:noProof/>
                </w:rPr>
                <w:t>2024-11-0</w:t>
              </w:r>
              <w:r w:rsidR="00DD21F5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BA300" w:rsidR="001E41F3" w:rsidRDefault="0028021A" w:rsidP="006C15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15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38408" w:rsidR="001E41F3" w:rsidRDefault="0028021A" w:rsidP="00F476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476E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08311" w:rsidR="001E41F3" w:rsidRDefault="00A9437B" w:rsidP="003D76B0">
            <w:pPr>
              <w:pStyle w:val="CRCoverPage"/>
              <w:spacing w:after="0"/>
              <w:ind w:left="100"/>
              <w:rPr>
                <w:noProof/>
              </w:rPr>
            </w:pPr>
            <w:r w:rsidRPr="00A9437B">
              <w:rPr>
                <w:noProof/>
              </w:rPr>
              <w:t>It was agreed for 3 or 4 band Tx switching, whether DL interruption is allowed is specified case by case so the current 3-band configuration table need some clarification.</w:t>
            </w:r>
            <w:r w:rsidR="002D39F1">
              <w:rPr>
                <w:noProof/>
              </w:rPr>
              <w:t xml:space="preserve"> And the </w:t>
            </w:r>
            <w:r w:rsidR="002D39F1" w:rsidRPr="002D39F1">
              <w:rPr>
                <w:noProof/>
              </w:rPr>
              <w:t>DL interruption allowed note</w:t>
            </w:r>
            <w:r w:rsidR="002D39F1">
              <w:rPr>
                <w:noProof/>
              </w:rPr>
              <w:t xml:space="preserve"> needs to be align</w:t>
            </w:r>
            <w:r w:rsidR="00214A06">
              <w:rPr>
                <w:noProof/>
              </w:rPr>
              <w:t>ed</w:t>
            </w:r>
            <w:r w:rsidR="002D39F1">
              <w:rPr>
                <w:noProof/>
              </w:rPr>
              <w:t xml:space="preserve"> with </w:t>
            </w:r>
            <w:r w:rsidR="00130143" w:rsidRPr="00185FA8">
              <w:rPr>
                <w:noProof/>
              </w:rPr>
              <w:t>TS38.101-1</w:t>
            </w:r>
            <w:r w:rsidR="0070451E">
              <w:rPr>
                <w:rFonts w:hint="eastAsia"/>
                <w:noProof/>
                <w:lang w:eastAsia="zh-CN"/>
              </w:rPr>
              <w:t xml:space="preserve"> </w:t>
            </w:r>
            <w:r w:rsidR="0070451E" w:rsidRPr="0070451E">
              <w:rPr>
                <w:noProof/>
                <w:lang w:eastAsia="zh-CN"/>
              </w:rPr>
              <w:t>V18.7.0</w:t>
            </w:r>
            <w:r w:rsidR="00130143" w:rsidRPr="00185FA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77646" w:rsidR="001E41F3" w:rsidRDefault="00821867" w:rsidP="009C2F0D">
            <w:pPr>
              <w:pStyle w:val="CRCoverPage"/>
              <w:spacing w:after="0"/>
              <w:ind w:left="100"/>
              <w:rPr>
                <w:noProof/>
              </w:rPr>
            </w:pPr>
            <w:r w:rsidRPr="00821867">
              <w:rPr>
                <w:noProof/>
              </w:rPr>
              <w:t xml:space="preserve">Clarify “no DL interruption only applies to Tx switching across 2 UL bands” in </w:t>
            </w:r>
            <w:r w:rsidR="00CF7326" w:rsidRPr="00CF7326">
              <w:rPr>
                <w:noProof/>
              </w:rPr>
              <w:t>NOTE 4</w:t>
            </w:r>
            <w:r w:rsidRPr="00821867">
              <w:rPr>
                <w:noProof/>
              </w:rPr>
              <w:t xml:space="preserve"> in Table 5.2A.2.2-1</w:t>
            </w:r>
            <w:r>
              <w:rPr>
                <w:noProof/>
              </w:rPr>
              <w:t xml:space="preserve">, </w:t>
            </w:r>
            <w:r w:rsidRPr="00185FA8">
              <w:rPr>
                <w:noProof/>
              </w:rPr>
              <w:t>align</w:t>
            </w:r>
            <w:r w:rsidR="00231158">
              <w:rPr>
                <w:noProof/>
              </w:rPr>
              <w:t>ed</w:t>
            </w:r>
            <w:r w:rsidRPr="00185FA8">
              <w:rPr>
                <w:noProof/>
              </w:rPr>
              <w:t xml:space="preserve"> with TS38.101-1</w:t>
            </w:r>
            <w:r w:rsidR="0070451E">
              <w:rPr>
                <w:rFonts w:hint="eastAsia"/>
                <w:noProof/>
                <w:lang w:eastAsia="zh-CN"/>
              </w:rPr>
              <w:t xml:space="preserve"> </w:t>
            </w:r>
            <w:r w:rsidR="0070451E" w:rsidRPr="0070451E">
              <w:rPr>
                <w:noProof/>
                <w:lang w:eastAsia="zh-CN"/>
              </w:rPr>
              <w:t>V18.7.0</w:t>
            </w:r>
            <w:r w:rsidRPr="00185F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72D34" w:rsidR="001E41F3" w:rsidRDefault="009C2F0D">
            <w:pPr>
              <w:pStyle w:val="CRCoverPage"/>
              <w:spacing w:after="0"/>
              <w:ind w:left="100"/>
              <w:rPr>
                <w:noProof/>
              </w:rPr>
            </w:pPr>
            <w:r w:rsidRPr="009C2F0D">
              <w:rPr>
                <w:noProof/>
              </w:rPr>
              <w:t>There may be confusion on the applicability of no DL interruption in the three band configuration table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6FE52" w:rsidR="001E41F3" w:rsidRDefault="002A23C4">
            <w:pPr>
              <w:pStyle w:val="CRCoverPage"/>
              <w:spacing w:after="0"/>
              <w:ind w:left="100"/>
              <w:rPr>
                <w:noProof/>
              </w:rPr>
            </w:pPr>
            <w:r w:rsidRPr="002A23C4">
              <w:rPr>
                <w:noProof/>
              </w:rPr>
              <w:t>5.2A.2.2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46778" w:rsidR="001E41F3" w:rsidRDefault="005836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C48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285456" w:rsidR="001E41F3" w:rsidRDefault="00055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841F6" w:rsidR="001E41F3" w:rsidRDefault="005836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E4556" w:rsidR="001E41F3" w:rsidRDefault="005E20F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E20F0">
              <w:rPr>
                <w:noProof/>
              </w:rPr>
              <w:t xml:space="preserve">Add core spec </w:t>
            </w:r>
            <w:bookmarkStart w:id="1" w:name="OLE_LINK1"/>
            <w:r w:rsidRPr="005E20F0">
              <w:rPr>
                <w:noProof/>
              </w:rPr>
              <w:t>version</w:t>
            </w:r>
            <w:bookmarkEnd w:id="1"/>
            <w:r w:rsidRPr="005E20F0">
              <w:rPr>
                <w:noProof/>
              </w:rPr>
              <w:t xml:space="preserve"> in cover sheet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Pr="005E20F0">
              <w:rPr>
                <w:noProof/>
                <w:lang w:eastAsia="zh-CN"/>
              </w:rPr>
              <w:t>TS38.101-1 V18.7.0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CE8E75" w:rsidR="008863B9" w:rsidRDefault="00B206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Final </w:t>
            </w:r>
            <w:r w:rsidR="00332477" w:rsidRPr="00332477">
              <w:rPr>
                <w:noProof/>
                <w:lang w:eastAsia="zh-CN"/>
              </w:rPr>
              <w:t>version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9713FF" w:rsidRPr="009713FF">
              <w:rPr>
                <w:noProof/>
                <w:lang w:eastAsia="zh-CN"/>
              </w:rPr>
              <w:t>R5-246888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EA15D" w14:textId="0EBC234F" w:rsidR="00E274C4" w:rsidRDefault="00E274C4" w:rsidP="00E274C4">
      <w:pPr>
        <w:rPr>
          <w:b/>
          <w:bCs/>
          <w:highlight w:val="yellow"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2B6CF401" w14:textId="37EFF4AE" w:rsidR="00953DC6" w:rsidRDefault="00953DC6" w:rsidP="00953DC6">
      <w:pPr>
        <w:pStyle w:val="4"/>
        <w:rPr>
          <w:bCs/>
        </w:rPr>
      </w:pPr>
      <w:bookmarkStart w:id="2" w:name="_Toc45888005"/>
      <w:bookmarkStart w:id="3" w:name="_Toc45888604"/>
      <w:bookmarkStart w:id="4" w:name="_Toc52989821"/>
      <w:bookmarkStart w:id="5" w:name="_Toc60823010"/>
      <w:bookmarkStart w:id="6" w:name="_Toc60824933"/>
      <w:bookmarkStart w:id="7" w:name="_Toc69305830"/>
      <w:bookmarkStart w:id="8" w:name="_Toc69309685"/>
      <w:bookmarkStart w:id="9" w:name="_Toc76019996"/>
      <w:bookmarkStart w:id="10" w:name="_Toc83720466"/>
      <w:bookmarkStart w:id="11" w:name="_Toc90916320"/>
      <w:bookmarkStart w:id="12" w:name="_Toc90916517"/>
      <w:bookmarkStart w:id="13" w:name="_Toc90917273"/>
      <w:r w:rsidRPr="00DA6D53">
        <w:t>5.2A.2.2</w:t>
      </w:r>
      <w:r w:rsidRPr="00DA6D53">
        <w:tab/>
        <w:t>Inter-band CA (</w:t>
      </w:r>
      <w:r w:rsidRPr="00DA6D53">
        <w:rPr>
          <w:bCs/>
        </w:rPr>
        <w:t>three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1BF7AB" w14:textId="77777777" w:rsidR="004C024B" w:rsidRPr="00DA6D53" w:rsidRDefault="004C024B" w:rsidP="004C024B">
      <w:pPr>
        <w:pStyle w:val="TH"/>
      </w:pPr>
      <w:r w:rsidRPr="00DA6D53">
        <w:t>Table 5.2A.2.2-</w:t>
      </w:r>
      <w:r w:rsidRPr="00DA6D53">
        <w:rPr>
          <w:lang w:eastAsia="zh-CN"/>
        </w:rPr>
        <w:t>1</w:t>
      </w:r>
      <w:r w:rsidRPr="00DA6D53">
        <w:t>: Inter-band CA operating bands involving FR1 (t</w:t>
      </w:r>
      <w:r w:rsidRPr="00DA6D53">
        <w:rPr>
          <w:lang w:eastAsia="zh-CN"/>
        </w:rPr>
        <w:t>hree</w:t>
      </w:r>
      <w:r w:rsidRPr="00DA6D53"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4C024B" w:rsidRPr="00DA6D53" w14:paraId="46E48B9B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22F9" w14:textId="77777777" w:rsidR="004C024B" w:rsidRPr="00DA6D53" w:rsidRDefault="004C024B" w:rsidP="006B55B7">
            <w:pPr>
              <w:pStyle w:val="TAH"/>
            </w:pPr>
            <w:r w:rsidRPr="00DA6D53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215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NR Band</w:t>
            </w:r>
          </w:p>
          <w:p w14:paraId="191F7A6A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037B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DL interruption allowed</w:t>
            </w:r>
          </w:p>
          <w:p w14:paraId="339A70C2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(Note 4)</w:t>
            </w:r>
          </w:p>
        </w:tc>
      </w:tr>
      <w:tr w:rsidR="004C024B" w:rsidRPr="00DA6D53" w14:paraId="0060E89F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9DF0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CA_n1-n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D7DA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n1, 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B3F8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5EBAFCFD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BFBB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CA</w:t>
            </w:r>
            <w:r w:rsidRPr="00DA6D53">
              <w:rPr>
                <w:b w:val="0"/>
                <w:bCs/>
              </w:rPr>
              <w:t>_</w:t>
            </w:r>
            <w:r w:rsidRPr="00DA6D53">
              <w:rPr>
                <w:b w:val="0"/>
                <w:bCs/>
                <w:lang w:eastAsia="zh-CN"/>
              </w:rPr>
              <w:t>n1</w:t>
            </w:r>
            <w:r w:rsidRPr="00DA6D53">
              <w:rPr>
                <w:b w:val="0"/>
                <w:bCs/>
              </w:rPr>
              <w:t>-</w:t>
            </w:r>
            <w:r w:rsidRPr="00DA6D53"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239A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BC9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042EABA5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5033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CA_n1-n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89A5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n1, 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5F8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:rsidR="004C024B" w:rsidRPr="00DA6D53" w14:paraId="1CB9DD1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9689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CA_n1-n5-n78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515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n1, 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A321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val="en-US" w:eastAsia="zh-CN"/>
              </w:rPr>
              <w:t>No for CA_n1-n78, CA_n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  <w:lang w:val="en-US" w:eastAsia="zh-CN"/>
              </w:rPr>
              <w:t>-n78</w:t>
            </w:r>
          </w:p>
        </w:tc>
      </w:tr>
      <w:tr w:rsidR="004C024B" w:rsidRPr="00DA6D53" w14:paraId="032BE7C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91DF" w14:textId="77777777" w:rsidR="004C024B" w:rsidRPr="00DA6D53" w:rsidRDefault="004C024B" w:rsidP="006B55B7">
            <w:pPr>
              <w:pStyle w:val="TAH"/>
              <w:rPr>
                <w:b w:val="0"/>
                <w:bCs/>
                <w:vertAlign w:val="superscript"/>
              </w:rPr>
            </w:pPr>
            <w:r w:rsidRPr="00DA6D53">
              <w:rPr>
                <w:b w:val="0"/>
                <w:bCs/>
                <w:lang w:eastAsia="zh-CN"/>
              </w:rPr>
              <w:t>CA</w:t>
            </w:r>
            <w:r w:rsidRPr="00DA6D53">
              <w:rPr>
                <w:b w:val="0"/>
                <w:bCs/>
              </w:rPr>
              <w:t>_</w:t>
            </w:r>
            <w:r w:rsidRPr="00DA6D53">
              <w:rPr>
                <w:b w:val="0"/>
                <w:bCs/>
                <w:lang w:eastAsia="zh-CN"/>
              </w:rPr>
              <w:t>n1</w:t>
            </w:r>
            <w:r w:rsidRPr="00DA6D53">
              <w:rPr>
                <w:b w:val="0"/>
                <w:bCs/>
              </w:rPr>
              <w:t>-</w:t>
            </w:r>
            <w:r w:rsidRPr="00DA6D53">
              <w:rPr>
                <w:b w:val="0"/>
                <w:bCs/>
                <w:lang w:eastAsia="zh-CN"/>
              </w:rPr>
              <w:t>n8-n78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06E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038B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28F7CA2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8A8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CA_n1-n28-n77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20FA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E473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449743B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DA63" w14:textId="77777777" w:rsidR="004C024B" w:rsidRPr="00DA6D53" w:rsidRDefault="004C024B" w:rsidP="006B55B7">
            <w:pPr>
              <w:pStyle w:val="TAH"/>
              <w:rPr>
                <w:b w:val="0"/>
                <w:bCs/>
                <w:vertAlign w:val="superscript"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CA_n1-n28-n78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E5D9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686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4099DDA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7F92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CA_n1-n41-n77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F7CD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65BD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435252F0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8E9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A28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F81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13ECDD8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A51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A0F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32C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368CC7CC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535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</w:t>
            </w:r>
            <w:r>
              <w:rPr>
                <w:rFonts w:hint="eastAsia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638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</w:t>
            </w:r>
            <w:r>
              <w:rPr>
                <w:rFonts w:hint="eastAsia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36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30431EF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A27E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</w:rPr>
              <w:t>CA_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D4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C8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1C56148A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46D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4E61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5B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2AD4D2C8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A3D0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67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2FC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0856B10D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63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b w:val="0"/>
                <w:bCs/>
                <w:lang w:eastAsia="zh-CN"/>
              </w:rPr>
              <w:t>n2</w:t>
            </w:r>
            <w:r w:rsidRPr="00DA6D53">
              <w:rPr>
                <w:rFonts w:eastAsia="等线"/>
                <w:b w:val="0"/>
                <w:bCs/>
              </w:rPr>
              <w:t>-</w:t>
            </w:r>
            <w:r w:rsidRPr="00DA6D53">
              <w:rPr>
                <w:b w:val="0"/>
                <w:bCs/>
                <w:lang w:eastAsia="zh-CN"/>
              </w:rPr>
              <w:t>n66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-</w:t>
            </w:r>
            <w:r w:rsidRPr="00DA6D53">
              <w:rPr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0AC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F0C6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43CC02BF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06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CA_n3-n8-n78</w:t>
            </w:r>
            <w:r w:rsidRPr="00DA6D53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670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F3AC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5CFEC7CA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D9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CA_n3-n28-n41</w:t>
            </w:r>
            <w:r w:rsidRPr="00DA6D53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7E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C5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3BD155EC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FD8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CA_n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28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4AD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E6E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4157245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EE8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CA_n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28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1C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365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43036B62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FD1C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CA_n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41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22A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AAE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42C2252F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74F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 w:cs="Arial"/>
                <w:b w:val="0"/>
              </w:rPr>
              <w:t>CA_n5-n48-n</w:t>
            </w:r>
            <w:r w:rsidRPr="00DA6D53"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0FE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690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188FCE3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51DE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 w:cs="Arial"/>
                <w:b w:val="0"/>
              </w:rPr>
              <w:t>CA_n5-n48-n</w:t>
            </w:r>
            <w:r w:rsidRPr="00DA6D53"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AAA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6D81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7838F5C0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ACF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9B1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3C2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2063BEE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38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1656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F5A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5F8DC95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535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671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BC5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22A38834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479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CF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0BB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29CC5D2C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2E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Malgun Gothic" w:hint="eastAsia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 w:hint="eastAsia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 w:hint="eastAsia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039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E67E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6DD6262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1BF5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CA_n28-n41-n79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379B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897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75333B4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DE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0F8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716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00E3AE4A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469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934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B8C2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2DE4A18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F1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19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909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0484A792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2C6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45C4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71E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0D5FB42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BF5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E61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A1F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3A5B153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C0C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CBD5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6B32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4332321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D5C" w14:textId="77777777" w:rsidR="004C024B" w:rsidRPr="00DA6D53" w:rsidRDefault="004C024B" w:rsidP="006B55B7">
            <w:pPr>
              <w:pStyle w:val="TAC"/>
              <w:rPr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CF8" w14:textId="77777777" w:rsidR="004C024B" w:rsidRPr="00DA6D53" w:rsidRDefault="004C024B" w:rsidP="006B55B7">
            <w:pPr>
              <w:pStyle w:val="TAC"/>
              <w:rPr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CB2C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6A871CF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E1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</w:t>
            </w:r>
            <w:r w:rsidRPr="00DA6D53">
              <w:rPr>
                <w:rFonts w:eastAsia="等线" w:cs="Arial"/>
              </w:rPr>
              <w:t>_</w:t>
            </w:r>
            <w:r w:rsidRPr="00DA6D53">
              <w:rPr>
                <w:rFonts w:eastAsia="等线" w:cs="Arial"/>
                <w:lang w:eastAsia="zh-CN"/>
              </w:rPr>
              <w:t>n66</w:t>
            </w:r>
            <w:r w:rsidRPr="00DA6D53">
              <w:rPr>
                <w:rFonts w:eastAsia="等线" w:cs="Arial"/>
              </w:rPr>
              <w:t>-</w:t>
            </w:r>
            <w:r w:rsidRPr="00DA6D53"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B0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B52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3F204980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6189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FE2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626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7BBACFE4" w14:textId="77777777" w:rsidTr="006B55B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818" w14:textId="77777777" w:rsidR="004C024B" w:rsidRPr="00DA6D53" w:rsidRDefault="004C024B" w:rsidP="006B55B7">
            <w:pPr>
              <w:pStyle w:val="TAN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CN"/>
              </w:rPr>
              <w:t>1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</w:r>
            <w:r w:rsidRPr="00DA6D53">
              <w:rPr>
                <w:rFonts w:eastAsia="等线"/>
                <w:lang w:eastAsia="zh-CN"/>
              </w:rPr>
              <w:t>FFS</w:t>
            </w:r>
          </w:p>
          <w:p w14:paraId="1361DD55" w14:textId="77777777" w:rsidR="004C024B" w:rsidRPr="00DA6D53" w:rsidRDefault="004C024B" w:rsidP="006B55B7">
            <w:pPr>
              <w:pStyle w:val="TAN"/>
              <w:rPr>
                <w:rFonts w:eastAsia="等线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CN"/>
              </w:rPr>
              <w:t>2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</w:r>
            <w:r w:rsidRPr="00DA6D53">
              <w:rPr>
                <w:rFonts w:eastAsia="等线"/>
                <w:lang w:eastAsia="zh-CN"/>
              </w:rPr>
              <w:t>FFS</w:t>
            </w:r>
          </w:p>
          <w:p w14:paraId="2C74CCD6" w14:textId="77777777" w:rsidR="004C024B" w:rsidRPr="00DA6D53" w:rsidRDefault="004C024B" w:rsidP="006B55B7">
            <w:pPr>
              <w:pStyle w:val="TAN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TW"/>
              </w:rPr>
              <w:t>3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  <w:t>Applicable for UE supporting inter-band carrier aggregation with mandatory simultaneous Rx/Tx capability</w:t>
            </w:r>
            <w:r w:rsidRPr="00DA6D53">
              <w:rPr>
                <w:rFonts w:eastAsia="等线"/>
                <w:lang w:eastAsia="zh-CN"/>
              </w:rPr>
              <w:t>.</w:t>
            </w:r>
          </w:p>
          <w:p w14:paraId="17E3081C" w14:textId="0A1956CC" w:rsidR="004C024B" w:rsidRPr="00DA6D53" w:rsidRDefault="004C024B" w:rsidP="006B55B7">
            <w:pPr>
              <w:pStyle w:val="TAN"/>
              <w:rPr>
                <w:rFonts w:eastAsia="等线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CN"/>
              </w:rPr>
              <w:t>4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</w:r>
            <w:r w:rsidRPr="00DA6D53">
              <w:rPr>
                <w:rFonts w:eastAsia="等线"/>
                <w:lang w:eastAsia="zh-CN"/>
              </w:rPr>
              <w:t>Applicable w</w:t>
            </w:r>
            <w:r w:rsidRPr="00DA6D53">
              <w:rPr>
                <w:rFonts w:eastAsia="MS Mincho"/>
                <w:lang w:eastAsia="zh-CN"/>
              </w:rPr>
              <w:t xml:space="preserve">hen dynamic </w:t>
            </w:r>
            <w:r w:rsidRPr="00DA6D53">
              <w:rPr>
                <w:rFonts w:eastAsia="等线"/>
                <w:lang w:eastAsia="zh-CN"/>
              </w:rPr>
              <w:t xml:space="preserve">Tx </w:t>
            </w:r>
            <w:r w:rsidRPr="00DA6D53">
              <w:rPr>
                <w:rFonts w:eastAsia="等线"/>
              </w:rPr>
              <w:t>switching</w:t>
            </w:r>
            <w:r w:rsidRPr="00DA6D53">
              <w:rPr>
                <w:rFonts w:eastAsia="等线"/>
                <w:lang w:eastAsia="zh-CN"/>
              </w:rPr>
              <w:t xml:space="preserve"> </w:t>
            </w:r>
            <w:r w:rsidRPr="00DA6D53">
              <w:rPr>
                <w:rFonts w:eastAsia="等线"/>
              </w:rPr>
              <w:t>is conducted</w:t>
            </w:r>
            <w:ins w:id="14" w:author="CTC-Lu YANG" w:date="2024-11-05T10:37:00Z">
              <w:r w:rsidR="009E0839">
                <w:t xml:space="preserve"> </w:t>
              </w:r>
              <w:r w:rsidR="009E0839" w:rsidRPr="009E0839">
                <w:rPr>
                  <w:rFonts w:eastAsia="等线"/>
                </w:rPr>
                <w:t>across 2 UL bands</w:t>
              </w:r>
            </w:ins>
            <w:r w:rsidRPr="00DA6D53"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 w14:paraId="68C9CD36" w14:textId="56CF184C" w:rsidR="001E41F3" w:rsidRDefault="001E41F3">
      <w:pPr>
        <w:rPr>
          <w:noProof/>
        </w:rPr>
      </w:pPr>
    </w:p>
    <w:p w14:paraId="61E3F8BE" w14:textId="3A55EF23" w:rsidR="00E65AA3" w:rsidRPr="00E65AA3" w:rsidRDefault="00E65AA3">
      <w:pPr>
        <w:rPr>
          <w:b/>
          <w:bCs/>
          <w:highlight w:val="yellow"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E65AA3" w:rsidRPr="00E65A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457EF" w14:textId="77777777" w:rsidR="00310405" w:rsidRDefault="00310405">
      <w:r>
        <w:separator/>
      </w:r>
    </w:p>
  </w:endnote>
  <w:endnote w:type="continuationSeparator" w:id="0">
    <w:p w14:paraId="100EB68F" w14:textId="77777777" w:rsidR="00310405" w:rsidRDefault="0031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92449" w14:textId="77777777" w:rsidR="00310405" w:rsidRDefault="00310405">
      <w:r>
        <w:separator/>
      </w:r>
    </w:p>
  </w:footnote>
  <w:footnote w:type="continuationSeparator" w:id="0">
    <w:p w14:paraId="08A7D563" w14:textId="77777777" w:rsidR="00310405" w:rsidRDefault="0031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3"/>
    <w:rsid w:val="00013EDB"/>
    <w:rsid w:val="00022E4A"/>
    <w:rsid w:val="00025A20"/>
    <w:rsid w:val="00030D32"/>
    <w:rsid w:val="00055F72"/>
    <w:rsid w:val="00070E09"/>
    <w:rsid w:val="000A6394"/>
    <w:rsid w:val="000B7FED"/>
    <w:rsid w:val="000C038A"/>
    <w:rsid w:val="000C6598"/>
    <w:rsid w:val="000C7714"/>
    <w:rsid w:val="000D44B3"/>
    <w:rsid w:val="000D79BA"/>
    <w:rsid w:val="000E5EF1"/>
    <w:rsid w:val="000E72CD"/>
    <w:rsid w:val="001044B2"/>
    <w:rsid w:val="00130143"/>
    <w:rsid w:val="00145D43"/>
    <w:rsid w:val="00177808"/>
    <w:rsid w:val="00185FA8"/>
    <w:rsid w:val="00192C46"/>
    <w:rsid w:val="00195CE6"/>
    <w:rsid w:val="001A08B3"/>
    <w:rsid w:val="001A6DB6"/>
    <w:rsid w:val="001A7B60"/>
    <w:rsid w:val="001B0950"/>
    <w:rsid w:val="001B52F0"/>
    <w:rsid w:val="001B7A65"/>
    <w:rsid w:val="001E07B0"/>
    <w:rsid w:val="001E41F3"/>
    <w:rsid w:val="00214A06"/>
    <w:rsid w:val="00231158"/>
    <w:rsid w:val="00254EE2"/>
    <w:rsid w:val="0026004D"/>
    <w:rsid w:val="002640DD"/>
    <w:rsid w:val="00275D12"/>
    <w:rsid w:val="0028021A"/>
    <w:rsid w:val="00284FEB"/>
    <w:rsid w:val="002860C4"/>
    <w:rsid w:val="00294602"/>
    <w:rsid w:val="002A23C4"/>
    <w:rsid w:val="002B0EAB"/>
    <w:rsid w:val="002B5741"/>
    <w:rsid w:val="002D39F1"/>
    <w:rsid w:val="002D4249"/>
    <w:rsid w:val="002E472E"/>
    <w:rsid w:val="00305409"/>
    <w:rsid w:val="00310405"/>
    <w:rsid w:val="00321686"/>
    <w:rsid w:val="00326059"/>
    <w:rsid w:val="00332477"/>
    <w:rsid w:val="00352735"/>
    <w:rsid w:val="003609EF"/>
    <w:rsid w:val="0036231A"/>
    <w:rsid w:val="003671D9"/>
    <w:rsid w:val="00374DD4"/>
    <w:rsid w:val="0038530F"/>
    <w:rsid w:val="003B4E76"/>
    <w:rsid w:val="003C1D2B"/>
    <w:rsid w:val="003D76B0"/>
    <w:rsid w:val="003E1A36"/>
    <w:rsid w:val="003F19E5"/>
    <w:rsid w:val="00410371"/>
    <w:rsid w:val="004242F1"/>
    <w:rsid w:val="00430CB3"/>
    <w:rsid w:val="00432613"/>
    <w:rsid w:val="00454880"/>
    <w:rsid w:val="004A72F6"/>
    <w:rsid w:val="004B75B7"/>
    <w:rsid w:val="004C024B"/>
    <w:rsid w:val="004E7686"/>
    <w:rsid w:val="005141D9"/>
    <w:rsid w:val="0051580D"/>
    <w:rsid w:val="00534086"/>
    <w:rsid w:val="00547111"/>
    <w:rsid w:val="00574D54"/>
    <w:rsid w:val="00583659"/>
    <w:rsid w:val="00592D74"/>
    <w:rsid w:val="005B6B27"/>
    <w:rsid w:val="005E20F0"/>
    <w:rsid w:val="005E2C44"/>
    <w:rsid w:val="005E5FCC"/>
    <w:rsid w:val="00620CCA"/>
    <w:rsid w:val="00621188"/>
    <w:rsid w:val="006257ED"/>
    <w:rsid w:val="00646EF9"/>
    <w:rsid w:val="00653DE4"/>
    <w:rsid w:val="006567CD"/>
    <w:rsid w:val="00665C47"/>
    <w:rsid w:val="0067678E"/>
    <w:rsid w:val="00677604"/>
    <w:rsid w:val="00695808"/>
    <w:rsid w:val="006A166B"/>
    <w:rsid w:val="006B46FB"/>
    <w:rsid w:val="006C1564"/>
    <w:rsid w:val="006E21FB"/>
    <w:rsid w:val="0070417B"/>
    <w:rsid w:val="0070451E"/>
    <w:rsid w:val="00762D6C"/>
    <w:rsid w:val="00791246"/>
    <w:rsid w:val="00792342"/>
    <w:rsid w:val="007977A8"/>
    <w:rsid w:val="00797B65"/>
    <w:rsid w:val="007B512A"/>
    <w:rsid w:val="007C2097"/>
    <w:rsid w:val="007D6590"/>
    <w:rsid w:val="007D6A07"/>
    <w:rsid w:val="007E3781"/>
    <w:rsid w:val="007F6D00"/>
    <w:rsid w:val="007F7259"/>
    <w:rsid w:val="008040A8"/>
    <w:rsid w:val="008072F2"/>
    <w:rsid w:val="008122F1"/>
    <w:rsid w:val="008212CD"/>
    <w:rsid w:val="00821867"/>
    <w:rsid w:val="008279FA"/>
    <w:rsid w:val="00861EDC"/>
    <w:rsid w:val="008626E5"/>
    <w:rsid w:val="008626E7"/>
    <w:rsid w:val="00870EE7"/>
    <w:rsid w:val="008863B9"/>
    <w:rsid w:val="008951BE"/>
    <w:rsid w:val="008A45A6"/>
    <w:rsid w:val="008D3CCC"/>
    <w:rsid w:val="008F3789"/>
    <w:rsid w:val="008F686C"/>
    <w:rsid w:val="009148DE"/>
    <w:rsid w:val="00941E30"/>
    <w:rsid w:val="009531B0"/>
    <w:rsid w:val="00953DC6"/>
    <w:rsid w:val="009713FF"/>
    <w:rsid w:val="009741B3"/>
    <w:rsid w:val="00975305"/>
    <w:rsid w:val="00975454"/>
    <w:rsid w:val="009777D9"/>
    <w:rsid w:val="00991B88"/>
    <w:rsid w:val="009A5753"/>
    <w:rsid w:val="009A579D"/>
    <w:rsid w:val="009C2F0D"/>
    <w:rsid w:val="009E0839"/>
    <w:rsid w:val="009E3297"/>
    <w:rsid w:val="009F734F"/>
    <w:rsid w:val="00A22BB9"/>
    <w:rsid w:val="00A246B6"/>
    <w:rsid w:val="00A33E6D"/>
    <w:rsid w:val="00A421E5"/>
    <w:rsid w:val="00A47E70"/>
    <w:rsid w:val="00A50CF0"/>
    <w:rsid w:val="00A665D8"/>
    <w:rsid w:val="00A7671C"/>
    <w:rsid w:val="00A9437B"/>
    <w:rsid w:val="00AA2CBC"/>
    <w:rsid w:val="00AA5369"/>
    <w:rsid w:val="00AB1836"/>
    <w:rsid w:val="00AC5820"/>
    <w:rsid w:val="00AD1CD8"/>
    <w:rsid w:val="00AF3734"/>
    <w:rsid w:val="00B046E0"/>
    <w:rsid w:val="00B2069F"/>
    <w:rsid w:val="00B258BB"/>
    <w:rsid w:val="00B46EBD"/>
    <w:rsid w:val="00B65A37"/>
    <w:rsid w:val="00B67B97"/>
    <w:rsid w:val="00B71D4D"/>
    <w:rsid w:val="00B74305"/>
    <w:rsid w:val="00B80613"/>
    <w:rsid w:val="00B903BC"/>
    <w:rsid w:val="00B968C8"/>
    <w:rsid w:val="00BA3EC5"/>
    <w:rsid w:val="00BA51D9"/>
    <w:rsid w:val="00BB5DFC"/>
    <w:rsid w:val="00BD279D"/>
    <w:rsid w:val="00BD6BB8"/>
    <w:rsid w:val="00C2659A"/>
    <w:rsid w:val="00C265DB"/>
    <w:rsid w:val="00C66BA2"/>
    <w:rsid w:val="00C870F6"/>
    <w:rsid w:val="00C95985"/>
    <w:rsid w:val="00CA5084"/>
    <w:rsid w:val="00CC5026"/>
    <w:rsid w:val="00CC68D0"/>
    <w:rsid w:val="00CD0B57"/>
    <w:rsid w:val="00CD7958"/>
    <w:rsid w:val="00CF3DF6"/>
    <w:rsid w:val="00CF7326"/>
    <w:rsid w:val="00D03F9A"/>
    <w:rsid w:val="00D06D51"/>
    <w:rsid w:val="00D1130E"/>
    <w:rsid w:val="00D24991"/>
    <w:rsid w:val="00D4020D"/>
    <w:rsid w:val="00D50255"/>
    <w:rsid w:val="00D534F2"/>
    <w:rsid w:val="00D66520"/>
    <w:rsid w:val="00D7510B"/>
    <w:rsid w:val="00D84AE9"/>
    <w:rsid w:val="00D9124E"/>
    <w:rsid w:val="00DD21F5"/>
    <w:rsid w:val="00DE34CF"/>
    <w:rsid w:val="00DE79C2"/>
    <w:rsid w:val="00E13F3D"/>
    <w:rsid w:val="00E274C4"/>
    <w:rsid w:val="00E34898"/>
    <w:rsid w:val="00E461F7"/>
    <w:rsid w:val="00E65AA3"/>
    <w:rsid w:val="00E85EB9"/>
    <w:rsid w:val="00E95617"/>
    <w:rsid w:val="00EB09B7"/>
    <w:rsid w:val="00EB1AAA"/>
    <w:rsid w:val="00EC1CB4"/>
    <w:rsid w:val="00EE7D7C"/>
    <w:rsid w:val="00F25D98"/>
    <w:rsid w:val="00F300FB"/>
    <w:rsid w:val="00F3165D"/>
    <w:rsid w:val="00F476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C77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77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C77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6E66C-4848-461A-B579-7B626E11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</cp:lastModifiedBy>
  <cp:revision>128</cp:revision>
  <cp:lastPrinted>1900-01-01T05:00:00Z</cp:lastPrinted>
  <dcterms:created xsi:type="dcterms:W3CDTF">2020-02-03T08:32:00Z</dcterms:created>
  <dcterms:modified xsi:type="dcterms:W3CDTF">2024-11-19T16:18:00Z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